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F50BA2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6504F8">
        <w:rPr>
          <w:rFonts w:cs="Arial"/>
          <w:b/>
          <w:sz w:val="24"/>
          <w:szCs w:val="24"/>
        </w:rPr>
        <w:t>11818</w:t>
      </w:r>
    </w:p>
    <w:p w14:paraId="72B0DFB2" w14:textId="1B3B5D02"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5B7C84">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4B0BF9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817463">
        <w:rPr>
          <w:rFonts w:ascii="Arial" w:hAnsi="Arial" w:cs="Arial"/>
          <w:color w:val="000000"/>
          <w:sz w:val="22"/>
          <w:lang w:eastAsia="ja-JP"/>
        </w:rPr>
        <w:t>14</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n77A</w:t>
      </w:r>
    </w:p>
    <w:p w14:paraId="70C32A53" w14:textId="53E393C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03CAA">
        <w:rPr>
          <w:rFonts w:ascii="Arial" w:hAnsi="Arial" w:cs="Arial"/>
          <w:color w:val="000000"/>
          <w:sz w:val="22"/>
          <w:lang w:eastAsia="ja-JP"/>
        </w:rPr>
        <w:t>8</w:t>
      </w:r>
      <w:r w:rsidR="00D03CAA" w:rsidRPr="00064625">
        <w:rPr>
          <w:rFonts w:ascii="Arial" w:hAnsi="Arial" w:cs="Arial"/>
          <w:color w:val="000000"/>
          <w:sz w:val="22"/>
          <w:lang w:eastAsia="ja-JP"/>
        </w:rPr>
        <w:t>.</w:t>
      </w:r>
      <w:r w:rsidR="00D03CAA">
        <w:rPr>
          <w:rFonts w:ascii="Arial" w:hAnsi="Arial" w:cs="Arial"/>
          <w:color w:val="000000"/>
          <w:sz w:val="22"/>
          <w:lang w:eastAsia="ja-JP"/>
        </w:rPr>
        <w:t>36</w:t>
      </w:r>
      <w:r w:rsidR="00D03CAA"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CE02C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DC_14A_n</w:t>
      </w:r>
      <w:r w:rsidR="00767B3E">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D5B78BF" w14:textId="77777777" w:rsidR="00D2389C" w:rsidRDefault="00D2389C" w:rsidP="00D2389C">
      <w:pPr>
        <w:pStyle w:val="Heading2"/>
        <w:rPr>
          <w:ins w:id="11" w:author="BORSATO, RONALD" w:date="2021-08-04T14:09: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BORSATO, RONALD" w:date="2021-08-04T14:09: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DC_14A_n77A</w:t>
        </w:r>
        <w:bookmarkEnd w:id="14"/>
        <w:bookmarkEnd w:id="15"/>
        <w:bookmarkEnd w:id="16"/>
      </w:ins>
    </w:p>
    <w:p w14:paraId="293410DA" w14:textId="77777777" w:rsidR="00D2389C" w:rsidRDefault="00D2389C" w:rsidP="00D2389C">
      <w:pPr>
        <w:pStyle w:val="Heading3"/>
        <w:rPr>
          <w:ins w:id="24" w:author="BORSATO, RONALD" w:date="2021-08-04T14:09:00Z"/>
          <w:rFonts w:eastAsiaTheme="minorEastAsia" w:cs="Arial"/>
          <w:szCs w:val="28"/>
          <w:lang w:val="en-US" w:eastAsia="zh-CN"/>
        </w:rPr>
      </w:pPr>
      <w:bookmarkStart w:id="25" w:name="_Toc47701542"/>
      <w:bookmarkStart w:id="26" w:name="_Toc69978631"/>
      <w:bookmarkStart w:id="27" w:name="_Toc70600123"/>
      <w:bookmarkStart w:id="28" w:name="_Toc70600207"/>
      <w:ins w:id="29" w:author="BORSATO, RONALD" w:date="2021-08-04T14:09: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5"/>
        <w:r>
          <w:rPr>
            <w:rFonts w:eastAsiaTheme="minorEastAsia" w:cs="Arial"/>
            <w:szCs w:val="28"/>
            <w:lang w:val="en-US" w:eastAsia="zh-CN"/>
          </w:rPr>
          <w:t>Transmitter Characteristics</w:t>
        </w:r>
        <w:bookmarkEnd w:id="26"/>
        <w:bookmarkEnd w:id="27"/>
        <w:bookmarkEnd w:id="28"/>
        <w:r>
          <w:rPr>
            <w:rFonts w:eastAsiaTheme="minorEastAsia" w:cs="Arial"/>
            <w:szCs w:val="28"/>
            <w:lang w:val="en-US" w:eastAsia="zh-CN"/>
          </w:rPr>
          <w:t xml:space="preserve"> </w:t>
        </w:r>
      </w:ins>
    </w:p>
    <w:p w14:paraId="4D775063" w14:textId="77777777" w:rsidR="00D2389C" w:rsidRDefault="00D2389C" w:rsidP="00D2389C">
      <w:pPr>
        <w:pStyle w:val="Heading4"/>
        <w:rPr>
          <w:ins w:id="30" w:author="BORSATO, RONALD" w:date="2021-08-04T14:09:00Z"/>
          <w:rFonts w:eastAsiaTheme="minorEastAsia"/>
          <w:lang w:eastAsia="ja-JP"/>
        </w:rPr>
      </w:pPr>
      <w:bookmarkStart w:id="31" w:name="_Toc494295561"/>
      <w:bookmarkStart w:id="32" w:name="_Toc495923661"/>
      <w:bookmarkStart w:id="33" w:name="_Toc500344914"/>
      <w:bookmarkStart w:id="34" w:name="_Toc507677787"/>
      <w:bookmarkStart w:id="35" w:name="_Toc512349565"/>
      <w:bookmarkStart w:id="36" w:name="_Toc69978632"/>
      <w:bookmarkStart w:id="37" w:name="_Toc70600124"/>
      <w:bookmarkStart w:id="38" w:name="_Toc70600208"/>
      <w:ins w:id="39" w:author="BORSATO, RONALD" w:date="2021-08-04T14:09: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1"/>
        <w:bookmarkEnd w:id="32"/>
        <w:bookmarkEnd w:id="33"/>
        <w:bookmarkEnd w:id="34"/>
        <w:bookmarkEnd w:id="35"/>
        <w:r>
          <w:rPr>
            <w:rFonts w:eastAsiaTheme="minorEastAsia"/>
            <w:lang w:eastAsia="zh-CN"/>
          </w:rPr>
          <w:t>Maximum Output Power</w:t>
        </w:r>
        <w:bookmarkEnd w:id="36"/>
        <w:bookmarkEnd w:id="37"/>
        <w:bookmarkEnd w:id="38"/>
      </w:ins>
    </w:p>
    <w:p w14:paraId="7553D3F5" w14:textId="77777777" w:rsidR="00D2389C" w:rsidRDefault="00D2389C" w:rsidP="00D2389C">
      <w:pPr>
        <w:pStyle w:val="TH"/>
        <w:rPr>
          <w:ins w:id="40" w:author="BORSATO, RONALD" w:date="2021-08-04T14:09:00Z"/>
          <w:rFonts w:eastAsiaTheme="minorEastAsia"/>
        </w:rPr>
      </w:pPr>
      <w:ins w:id="41" w:author="BORSATO, RONALD" w:date="2021-08-04T14:09: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D2389C" w14:paraId="31E88007" w14:textId="77777777" w:rsidTr="00052E3D">
        <w:trPr>
          <w:tblHeader/>
          <w:jc w:val="center"/>
          <w:ins w:id="42" w:author="BORSATO, RONALD" w:date="2021-08-04T14:09:00Z"/>
        </w:trPr>
        <w:tc>
          <w:tcPr>
            <w:tcW w:w="3036" w:type="dxa"/>
            <w:tcBorders>
              <w:top w:val="single" w:sz="4" w:space="0" w:color="auto"/>
              <w:left w:val="single" w:sz="4" w:space="0" w:color="auto"/>
              <w:bottom w:val="single" w:sz="4" w:space="0" w:color="auto"/>
              <w:right w:val="single" w:sz="4" w:space="0" w:color="auto"/>
            </w:tcBorders>
            <w:hideMark/>
          </w:tcPr>
          <w:p w14:paraId="2BF750B8" w14:textId="77777777" w:rsidR="00D2389C" w:rsidRDefault="00D2389C" w:rsidP="00052E3D">
            <w:pPr>
              <w:pStyle w:val="TAH"/>
              <w:rPr>
                <w:ins w:id="43" w:author="BORSATO, RONALD" w:date="2021-08-04T14:09:00Z"/>
                <w:lang w:eastAsia="ja-JP"/>
              </w:rPr>
            </w:pPr>
            <w:ins w:id="44" w:author="BORSATO, RONALD" w:date="2021-08-04T14:09: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9E08047" w14:textId="77777777" w:rsidR="00D2389C" w:rsidRDefault="00D2389C" w:rsidP="00052E3D">
            <w:pPr>
              <w:pStyle w:val="TAH"/>
              <w:rPr>
                <w:ins w:id="45" w:author="BORSATO, RONALD" w:date="2021-08-04T14:09:00Z"/>
                <w:lang w:eastAsia="en-GB"/>
              </w:rPr>
            </w:pPr>
            <w:ins w:id="46" w:author="BORSATO, RONALD" w:date="2021-08-04T14:09: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4A6110A" w14:textId="77777777" w:rsidR="00D2389C" w:rsidRDefault="00D2389C" w:rsidP="00052E3D">
            <w:pPr>
              <w:pStyle w:val="TAH"/>
              <w:rPr>
                <w:ins w:id="47" w:author="BORSATO, RONALD" w:date="2021-08-04T14:09:00Z"/>
                <w:lang w:eastAsia="en-GB"/>
              </w:rPr>
            </w:pPr>
            <w:ins w:id="48" w:author="BORSATO, RONALD" w:date="2021-08-04T14:09:00Z">
              <w:r>
                <w:rPr>
                  <w:lang w:eastAsia="en-GB"/>
                </w:rPr>
                <w:t>Tolerance (dB)</w:t>
              </w:r>
            </w:ins>
          </w:p>
        </w:tc>
      </w:tr>
      <w:tr w:rsidR="00D2389C" w14:paraId="16DC6CC1" w14:textId="77777777" w:rsidTr="00052E3D">
        <w:trPr>
          <w:tblHeader/>
          <w:jc w:val="center"/>
          <w:ins w:id="49" w:author="BORSATO, RONALD" w:date="2021-08-04T14:09:00Z"/>
        </w:trPr>
        <w:tc>
          <w:tcPr>
            <w:tcW w:w="3036" w:type="dxa"/>
            <w:tcBorders>
              <w:top w:val="single" w:sz="4" w:space="0" w:color="auto"/>
              <w:left w:val="single" w:sz="4" w:space="0" w:color="auto"/>
              <w:bottom w:val="single" w:sz="4" w:space="0" w:color="auto"/>
              <w:right w:val="single" w:sz="4" w:space="0" w:color="auto"/>
            </w:tcBorders>
            <w:vAlign w:val="center"/>
            <w:hideMark/>
          </w:tcPr>
          <w:p w14:paraId="3F846CC0" w14:textId="77777777" w:rsidR="00D2389C" w:rsidRDefault="00D2389C" w:rsidP="00052E3D">
            <w:pPr>
              <w:pStyle w:val="TAC"/>
              <w:rPr>
                <w:ins w:id="50" w:author="BORSATO, RONALD" w:date="2021-08-04T14:09:00Z"/>
                <w:lang w:eastAsia="zh-CN"/>
              </w:rPr>
            </w:pPr>
            <w:ins w:id="51" w:author="BORSATO, RONALD" w:date="2021-08-04T14:09:00Z">
              <w:r>
                <w:rPr>
                  <w:lang w:eastAsia="zh-CN"/>
                </w:rPr>
                <w:t>DC_14A_n77A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64CE448" w14:textId="77777777" w:rsidR="00D2389C" w:rsidRDefault="00D2389C" w:rsidP="00052E3D">
            <w:pPr>
              <w:pStyle w:val="TAC"/>
              <w:rPr>
                <w:ins w:id="52" w:author="BORSATO, RONALD" w:date="2021-08-04T14:09:00Z"/>
                <w:lang w:eastAsia="zh-CN"/>
              </w:rPr>
            </w:pPr>
            <w:ins w:id="53" w:author="BORSATO, RONALD" w:date="2021-08-04T14:09: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5EDE7286" w14:textId="77777777" w:rsidR="00D2389C" w:rsidRDefault="00D2389C" w:rsidP="00052E3D">
            <w:pPr>
              <w:pStyle w:val="TAC"/>
              <w:rPr>
                <w:ins w:id="54" w:author="BORSATO, RONALD" w:date="2021-08-04T14:09:00Z"/>
                <w:lang w:eastAsia="zh-CN"/>
              </w:rPr>
            </w:pPr>
            <w:ins w:id="55" w:author="BORSATO, RONALD" w:date="2021-08-04T14:09:00Z">
              <w:r>
                <w:rPr>
                  <w:lang w:eastAsia="zh-CN"/>
                </w:rPr>
                <w:t>+2/-3</w:t>
              </w:r>
            </w:ins>
          </w:p>
        </w:tc>
      </w:tr>
      <w:tr w:rsidR="00D2389C" w14:paraId="68AEECC7" w14:textId="77777777" w:rsidTr="00052E3D">
        <w:trPr>
          <w:tblHeader/>
          <w:jc w:val="center"/>
          <w:ins w:id="56" w:author="BORSATO, RONALD" w:date="2021-08-04T14:09: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144D513" w14:textId="77777777" w:rsidR="00D2389C" w:rsidRDefault="00D2389C" w:rsidP="00052E3D">
            <w:pPr>
              <w:pStyle w:val="TAN"/>
              <w:rPr>
                <w:ins w:id="57" w:author="BORSATO, RONALD" w:date="2021-08-04T14:09:00Z"/>
                <w:rFonts w:cs="Arial"/>
                <w:szCs w:val="18"/>
                <w:lang w:eastAsia="zh-CN"/>
              </w:rPr>
            </w:pPr>
            <w:ins w:id="58" w:author="BORSATO, RONALD" w:date="2021-08-04T14:09: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w:t>
              </w:r>
              <w:proofErr w:type="gramStart"/>
              <w:r>
                <w:rPr>
                  <w:lang w:eastAsia="zh-CN"/>
                </w:rPr>
                <w:t>group, and</w:t>
              </w:r>
              <w:proofErr w:type="gramEnd"/>
              <w:r>
                <w:rPr>
                  <w:lang w:eastAsia="zh-CN"/>
                </w:rPr>
                <w:t> supports either PC3 or PC2 within NR cell group. Power class support within each individual cell group is signaled separately by the UE.</w:t>
              </w:r>
            </w:ins>
          </w:p>
        </w:tc>
      </w:tr>
    </w:tbl>
    <w:p w14:paraId="19BE74F3" w14:textId="77777777" w:rsidR="00D2389C" w:rsidRDefault="00D2389C" w:rsidP="00D2389C">
      <w:pPr>
        <w:pStyle w:val="Heading4"/>
        <w:rPr>
          <w:ins w:id="59" w:author="BORSATO, RONALD" w:date="2021-08-04T14:09:00Z"/>
          <w:rFonts w:eastAsiaTheme="minorEastAsia"/>
          <w:lang w:val="en-US" w:eastAsia="zh-CN"/>
        </w:rPr>
      </w:pPr>
      <w:bookmarkStart w:id="60" w:name="_Toc69978633"/>
      <w:bookmarkStart w:id="61" w:name="_Toc70600125"/>
      <w:bookmarkStart w:id="62" w:name="_Toc70600209"/>
      <w:ins w:id="63" w:author="BORSATO, RONALD" w:date="2021-08-04T14:09: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
        <w:bookmarkEnd w:id="61"/>
        <w:bookmarkEnd w:id="62"/>
        <w:r>
          <w:rPr>
            <w:rFonts w:eastAsiaTheme="minorEastAsia"/>
            <w:lang w:val="en-US" w:eastAsia="zh-CN"/>
          </w:rPr>
          <w:t xml:space="preserve"> </w:t>
        </w:r>
      </w:ins>
    </w:p>
    <w:p w14:paraId="3A993BE9" w14:textId="77777777" w:rsidR="00D2389C" w:rsidRDefault="00D2389C" w:rsidP="00D2389C">
      <w:pPr>
        <w:spacing w:after="120"/>
        <w:rPr>
          <w:ins w:id="64" w:author="BORSATO, RONALD" w:date="2021-08-04T14:09:00Z"/>
          <w:rFonts w:eastAsia="SimSun"/>
          <w:lang w:val="en-US" w:eastAsia="zh-CN"/>
        </w:rPr>
      </w:pPr>
      <w:ins w:id="65" w:author="BORSATO, RONALD" w:date="2021-08-04T14:09:00Z">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ins>
    </w:p>
    <w:p w14:paraId="239C24E0" w14:textId="77777777" w:rsidR="00D2389C" w:rsidRDefault="00D2389C" w:rsidP="00D2389C">
      <w:pPr>
        <w:pStyle w:val="B1"/>
        <w:rPr>
          <w:ins w:id="66" w:author="BORSATO, RONALD" w:date="2021-08-04T14:09:00Z"/>
          <w:lang w:eastAsia="ja-JP"/>
        </w:rPr>
      </w:pPr>
      <w:ins w:id="67" w:author="BORSATO, RONALD" w:date="2021-08-04T14:09:00Z">
        <w:r>
          <w:rPr>
            <w:lang w:eastAsia="ja-JP"/>
          </w:rPr>
          <w:t>- 5</w:t>
        </w:r>
        <w:r>
          <w:rPr>
            <w:vertAlign w:val="superscript"/>
            <w:lang w:eastAsia="ja-JP"/>
          </w:rPr>
          <w:t>th</w:t>
        </w:r>
        <w:r>
          <w:rPr>
            <w:lang w:eastAsia="ja-JP"/>
          </w:rPr>
          <w:t xml:space="preserve"> order harmonic of band 14 UL may fall into own Rx frequencies of band n77.</w:t>
        </w:r>
      </w:ins>
    </w:p>
    <w:p w14:paraId="383F66F0" w14:textId="77777777" w:rsidR="00D2389C" w:rsidRDefault="00D2389C" w:rsidP="00D2389C">
      <w:pPr>
        <w:pStyle w:val="B1"/>
        <w:rPr>
          <w:ins w:id="68" w:author="BORSATO, RONALD" w:date="2021-08-04T14:09:00Z"/>
          <w:lang w:eastAsia="ja-JP"/>
        </w:rPr>
      </w:pPr>
      <w:ins w:id="69" w:author="BORSATO, RONALD" w:date="2021-08-04T14:09:00Z">
        <w:r>
          <w:rPr>
            <w:lang w:eastAsia="ja-JP"/>
          </w:rPr>
          <w:t>- band n77 UL might affect band 14 DL via 5</w:t>
        </w:r>
        <w:r>
          <w:rPr>
            <w:vertAlign w:val="superscript"/>
            <w:lang w:eastAsia="ja-JP"/>
          </w:rPr>
          <w:t>th</w:t>
        </w:r>
        <w:r>
          <w:rPr>
            <w:lang w:eastAsia="ja-JP"/>
          </w:rPr>
          <w:t xml:space="preserve"> order harmonic mixing</w:t>
        </w:r>
      </w:ins>
    </w:p>
    <w:p w14:paraId="735CDC8D" w14:textId="77777777" w:rsidR="00D2389C" w:rsidRDefault="00D2389C" w:rsidP="00D2389C">
      <w:pPr>
        <w:pStyle w:val="B1"/>
        <w:rPr>
          <w:ins w:id="70" w:author="BORSATO, RONALD" w:date="2021-08-04T14:09:00Z"/>
          <w:lang w:eastAsia="ja-JP"/>
        </w:rPr>
      </w:pPr>
      <w:ins w:id="71" w:author="BORSATO, RONALD" w:date="2021-08-04T14:09:00Z">
        <w:r>
          <w:rPr>
            <w:lang w:eastAsia="ja-JP"/>
          </w:rPr>
          <w:t>- 5</w:t>
        </w:r>
        <w:r>
          <w:rPr>
            <w:vertAlign w:val="superscript"/>
            <w:lang w:eastAsia="ja-JP"/>
          </w:rPr>
          <w:t>th</w:t>
        </w:r>
        <w:r>
          <w:rPr>
            <w:lang w:eastAsia="ja-JP"/>
          </w:rPr>
          <w:t xml:space="preserve"> order IMD products may fall into own Rx frequencies of band 14.</w:t>
        </w:r>
      </w:ins>
    </w:p>
    <w:p w14:paraId="4C86057B" w14:textId="77777777" w:rsidR="00D2389C" w:rsidRDefault="00D2389C" w:rsidP="00D2389C">
      <w:pPr>
        <w:spacing w:after="120"/>
        <w:rPr>
          <w:ins w:id="72" w:author="BORSATO, RONALD" w:date="2021-08-04T14:09:00Z"/>
          <w:rFonts w:eastAsia="SimSun"/>
          <w:lang w:val="en-US" w:eastAsia="zh-CN"/>
        </w:rPr>
      </w:pPr>
      <w:ins w:id="73" w:author="BORSATO, RONALD" w:date="2021-08-04T14:09:00Z">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ins>
    </w:p>
    <w:p w14:paraId="4C8D2E0D" w14:textId="77777777" w:rsidR="00D2389C" w:rsidRDefault="00D2389C" w:rsidP="00D2389C">
      <w:pPr>
        <w:spacing w:after="120"/>
        <w:rPr>
          <w:ins w:id="74" w:author="BORSATO, RONALD" w:date="2021-08-04T14:09:00Z"/>
          <w:rFonts w:eastAsiaTheme="minorEastAsia"/>
          <w:lang w:val="en-US" w:eastAsia="zh-CN"/>
        </w:rPr>
      </w:pPr>
      <w:ins w:id="75" w:author="BORSATO, RONALD" w:date="2021-08-04T14:09:00Z">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ins>
    </w:p>
    <w:p w14:paraId="5F2C97EA" w14:textId="77777777" w:rsidR="00D2389C" w:rsidRDefault="00D2389C" w:rsidP="00D2389C">
      <w:pPr>
        <w:rPr>
          <w:ins w:id="76" w:author="BORSATO, RONALD" w:date="2021-08-04T14:09:00Z"/>
          <w:lang w:eastAsia="zh-CN"/>
        </w:rPr>
      </w:pPr>
    </w:p>
    <w:p w14:paraId="4CCCDB20" w14:textId="77777777" w:rsidR="00D2389C" w:rsidRDefault="00D2389C" w:rsidP="00D2389C">
      <w:pPr>
        <w:pStyle w:val="Heading3"/>
        <w:rPr>
          <w:ins w:id="77" w:author="BORSATO, RONALD" w:date="2021-08-04T14:09:00Z"/>
          <w:rFonts w:eastAsiaTheme="minorEastAsia" w:cs="Arial"/>
          <w:szCs w:val="28"/>
          <w:lang w:val="en-US" w:eastAsia="zh-CN"/>
        </w:rPr>
      </w:pPr>
      <w:bookmarkStart w:id="78" w:name="_Toc69978634"/>
      <w:bookmarkStart w:id="79" w:name="_Toc70600126"/>
      <w:bookmarkStart w:id="80" w:name="_Toc70600210"/>
      <w:ins w:id="81" w:author="BORSATO, RONALD" w:date="2021-08-04T14:09:00Z">
        <w:r>
          <w:rPr>
            <w:rFonts w:eastAsiaTheme="minorEastAsia" w:cs="Arial"/>
            <w:szCs w:val="28"/>
            <w:lang w:eastAsia="zh-CN"/>
          </w:rPr>
          <w:lastRenderedPageBreak/>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78"/>
        <w:bookmarkEnd w:id="79"/>
        <w:bookmarkEnd w:id="80"/>
        <w:r>
          <w:rPr>
            <w:rFonts w:eastAsiaTheme="minorEastAsia" w:cs="Arial"/>
            <w:szCs w:val="28"/>
            <w:lang w:val="en-US" w:eastAsia="zh-CN"/>
          </w:rPr>
          <w:t xml:space="preserve"> </w:t>
        </w:r>
      </w:ins>
    </w:p>
    <w:p w14:paraId="69FF42C6" w14:textId="77777777" w:rsidR="00D2389C" w:rsidRDefault="00D2389C" w:rsidP="00D2389C">
      <w:pPr>
        <w:pStyle w:val="Heading4"/>
        <w:rPr>
          <w:ins w:id="82" w:author="BORSATO, RONALD" w:date="2021-08-04T14:09:00Z"/>
          <w:rFonts w:eastAsiaTheme="minorEastAsia"/>
        </w:rPr>
      </w:pPr>
      <w:bookmarkStart w:id="83" w:name="_Toc69978635"/>
      <w:bookmarkStart w:id="84" w:name="_Toc70600127"/>
      <w:bookmarkStart w:id="85" w:name="_Toc70600211"/>
      <w:ins w:id="86" w:author="BORSATO, RONALD" w:date="2021-08-04T14:09: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83"/>
        <w:bookmarkEnd w:id="84"/>
        <w:bookmarkEnd w:id="85"/>
      </w:ins>
    </w:p>
    <w:p w14:paraId="00B19235" w14:textId="77777777" w:rsidR="00D2389C" w:rsidRDefault="00D2389C" w:rsidP="00D2389C">
      <w:pPr>
        <w:pStyle w:val="TH"/>
        <w:rPr>
          <w:ins w:id="87" w:author="BORSATO, RONALD" w:date="2021-08-04T14:09:00Z"/>
          <w:rFonts w:eastAsiaTheme="minorEastAsia"/>
        </w:rPr>
      </w:pPr>
      <w:ins w:id="88" w:author="BORSATO, RONALD" w:date="2021-08-04T14:09:00Z">
        <w:r>
          <w:t xml:space="preserve">Table 6.X.2.1-1: MSD test points for PCell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D2389C" w14:paraId="112B10A8" w14:textId="77777777" w:rsidTr="00052E3D">
        <w:trPr>
          <w:tblHeader/>
          <w:jc w:val="center"/>
          <w:ins w:id="89" w:author="BORSATO, RONALD" w:date="2021-08-04T14:09: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7429A6D" w14:textId="77777777" w:rsidR="00D2389C" w:rsidRDefault="00D2389C" w:rsidP="00052E3D">
            <w:pPr>
              <w:pStyle w:val="TAH"/>
              <w:keepNext w:val="0"/>
              <w:rPr>
                <w:ins w:id="90" w:author="BORSATO, RONALD" w:date="2021-08-04T14:09:00Z"/>
                <w:lang w:eastAsia="en-GB"/>
              </w:rPr>
            </w:pPr>
            <w:ins w:id="91" w:author="BORSATO, RONALD" w:date="2021-08-04T14:09:00Z">
              <w:r>
                <w:rPr>
                  <w:lang w:eastAsia="en-GB"/>
                </w:rPr>
                <w:t>NR or E-UTRA Band / Channel bandwidth / N</w:t>
              </w:r>
              <w:r>
                <w:rPr>
                  <w:vertAlign w:val="subscript"/>
                  <w:lang w:eastAsia="en-GB"/>
                </w:rPr>
                <w:t>RB</w:t>
              </w:r>
              <w:r>
                <w:rPr>
                  <w:lang w:eastAsia="en-GB"/>
                </w:rPr>
                <w:t xml:space="preserve"> / MSD</w:t>
              </w:r>
            </w:ins>
          </w:p>
        </w:tc>
      </w:tr>
      <w:tr w:rsidR="00D2389C" w14:paraId="6400A522" w14:textId="77777777" w:rsidTr="00052E3D">
        <w:trPr>
          <w:tblHeader/>
          <w:jc w:val="center"/>
          <w:ins w:id="92" w:author="BORSATO, RONALD" w:date="2021-08-04T14:09:00Z"/>
        </w:trPr>
        <w:tc>
          <w:tcPr>
            <w:tcW w:w="1880" w:type="dxa"/>
            <w:tcBorders>
              <w:top w:val="single" w:sz="4" w:space="0" w:color="auto"/>
              <w:left w:val="single" w:sz="4" w:space="0" w:color="auto"/>
              <w:bottom w:val="single" w:sz="4" w:space="0" w:color="auto"/>
              <w:right w:val="single" w:sz="4" w:space="0" w:color="auto"/>
            </w:tcBorders>
            <w:vAlign w:val="center"/>
            <w:hideMark/>
          </w:tcPr>
          <w:p w14:paraId="3C2ABFCB" w14:textId="77777777" w:rsidR="00D2389C" w:rsidRDefault="00D2389C" w:rsidP="00052E3D">
            <w:pPr>
              <w:pStyle w:val="TAH"/>
              <w:keepNext w:val="0"/>
              <w:rPr>
                <w:ins w:id="93" w:author="BORSATO, RONALD" w:date="2021-08-04T14:09:00Z"/>
                <w:lang w:eastAsia="en-GB"/>
              </w:rPr>
            </w:pPr>
            <w:ins w:id="94" w:author="BORSATO, RONALD" w:date="2021-08-04T14:09:00Z">
              <w:r>
                <w:rPr>
                  <w:lang w:eastAsia="ja-JP"/>
                </w:rPr>
                <w:t>EN-DC</w:t>
              </w:r>
            </w:ins>
          </w:p>
          <w:p w14:paraId="4F0CA284" w14:textId="77777777" w:rsidR="00D2389C" w:rsidRDefault="00D2389C" w:rsidP="00052E3D">
            <w:pPr>
              <w:pStyle w:val="TAH"/>
              <w:keepNext w:val="0"/>
              <w:rPr>
                <w:ins w:id="95" w:author="BORSATO, RONALD" w:date="2021-08-04T14:09:00Z"/>
                <w:lang w:eastAsia="ja-JP"/>
              </w:rPr>
            </w:pPr>
            <w:ins w:id="96" w:author="BORSATO, RONALD" w:date="2021-08-04T14:09: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2C37EA4" w14:textId="77777777" w:rsidR="00D2389C" w:rsidRDefault="00D2389C" w:rsidP="00052E3D">
            <w:pPr>
              <w:pStyle w:val="TAH"/>
              <w:keepNext w:val="0"/>
              <w:rPr>
                <w:ins w:id="97" w:author="BORSATO, RONALD" w:date="2021-08-04T14:09:00Z"/>
                <w:lang w:eastAsia="en-GB"/>
              </w:rPr>
            </w:pPr>
            <w:ins w:id="98" w:author="BORSATO, RONALD" w:date="2021-08-04T14:09: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0DE2782" w14:textId="77777777" w:rsidR="00D2389C" w:rsidRDefault="00D2389C" w:rsidP="00052E3D">
            <w:pPr>
              <w:pStyle w:val="TAH"/>
              <w:keepNext w:val="0"/>
              <w:rPr>
                <w:ins w:id="99" w:author="BORSATO, RONALD" w:date="2021-08-04T14:09:00Z"/>
                <w:lang w:eastAsia="en-GB"/>
              </w:rPr>
            </w:pPr>
            <w:ins w:id="100" w:author="BORSATO, RONALD" w:date="2021-08-04T14:09: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359E561B" w14:textId="77777777" w:rsidR="00D2389C" w:rsidRDefault="00D2389C" w:rsidP="00052E3D">
            <w:pPr>
              <w:pStyle w:val="TAH"/>
              <w:keepNext w:val="0"/>
              <w:rPr>
                <w:ins w:id="101" w:author="BORSATO, RONALD" w:date="2021-08-04T14:09:00Z"/>
                <w:lang w:eastAsia="en-GB"/>
              </w:rPr>
            </w:pPr>
            <w:ins w:id="102" w:author="BORSATO, RONALD" w:date="2021-08-04T14:09: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165A2646" w14:textId="77777777" w:rsidR="00D2389C" w:rsidRDefault="00D2389C" w:rsidP="00052E3D">
            <w:pPr>
              <w:pStyle w:val="TAH"/>
              <w:keepNext w:val="0"/>
              <w:rPr>
                <w:ins w:id="103" w:author="BORSATO, RONALD" w:date="2021-08-04T14:09:00Z"/>
                <w:lang w:eastAsia="en-GB"/>
              </w:rPr>
            </w:pPr>
            <w:ins w:id="104" w:author="BORSATO, RONALD" w:date="2021-08-04T14:09: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1B7B0474" w14:textId="77777777" w:rsidR="00D2389C" w:rsidRDefault="00D2389C" w:rsidP="00052E3D">
            <w:pPr>
              <w:pStyle w:val="TAH"/>
              <w:keepNext w:val="0"/>
              <w:rPr>
                <w:ins w:id="105" w:author="BORSATO, RONALD" w:date="2021-08-04T14:09:00Z"/>
                <w:lang w:eastAsia="en-GB"/>
              </w:rPr>
            </w:pPr>
            <w:ins w:id="106" w:author="BORSATO, RONALD" w:date="2021-08-04T14:09: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9669262" w14:textId="77777777" w:rsidR="00D2389C" w:rsidRDefault="00D2389C" w:rsidP="00052E3D">
            <w:pPr>
              <w:pStyle w:val="TAH"/>
              <w:keepNext w:val="0"/>
              <w:rPr>
                <w:ins w:id="107" w:author="BORSATO, RONALD" w:date="2021-08-04T14:09:00Z"/>
                <w:lang w:eastAsia="en-GB"/>
              </w:rPr>
            </w:pPr>
            <w:ins w:id="108" w:author="BORSATO, RONALD" w:date="2021-08-04T14:09: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4F0A94F0" w14:textId="77777777" w:rsidR="00D2389C" w:rsidRDefault="00D2389C" w:rsidP="00052E3D">
            <w:pPr>
              <w:pStyle w:val="TAH"/>
              <w:keepNext w:val="0"/>
              <w:rPr>
                <w:ins w:id="109" w:author="BORSATO, RONALD" w:date="2021-08-04T14:09:00Z"/>
                <w:lang w:eastAsia="en-GB"/>
              </w:rPr>
            </w:pPr>
            <w:ins w:id="110" w:author="BORSATO, RONALD" w:date="2021-08-04T14:09:00Z">
              <w:r>
                <w:rPr>
                  <w:lang w:eastAsia="en-GB"/>
                </w:rPr>
                <w:t>IMD order</w:t>
              </w:r>
            </w:ins>
          </w:p>
        </w:tc>
      </w:tr>
      <w:tr w:rsidR="00D2389C" w14:paraId="3408FB4F" w14:textId="77777777" w:rsidTr="00052E3D">
        <w:trPr>
          <w:tblHeader/>
          <w:jc w:val="center"/>
          <w:ins w:id="111" w:author="BORSATO, RONALD" w:date="2021-08-04T14:09: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7CC036A" w14:textId="77777777" w:rsidR="00D2389C" w:rsidRDefault="00D2389C" w:rsidP="00052E3D">
            <w:pPr>
              <w:pStyle w:val="TAC"/>
              <w:rPr>
                <w:ins w:id="112" w:author="BORSATO, RONALD" w:date="2021-08-04T14:09:00Z"/>
                <w:lang w:eastAsia="ja-JP"/>
              </w:rPr>
            </w:pPr>
            <w:ins w:id="113" w:author="BORSATO, RONALD" w:date="2021-08-04T14:09:00Z">
              <w:r>
                <w:rPr>
                  <w:lang w:eastAsia="en-GB"/>
                </w:rPr>
                <w:t>DC_</w:t>
              </w:r>
              <w:r>
                <w:rPr>
                  <w:lang w:eastAsia="zh-CN"/>
                </w:rPr>
                <w:t>14A</w:t>
              </w:r>
              <w:r>
                <w:rPr>
                  <w:lang w:eastAsia="en-GB"/>
                </w:rPr>
                <w:t>_n</w:t>
              </w:r>
              <w:r>
                <w:rPr>
                  <w:lang w:eastAsia="zh-CN"/>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8ABA8DD" w14:textId="77777777" w:rsidR="00D2389C" w:rsidRDefault="00D2389C" w:rsidP="00052E3D">
            <w:pPr>
              <w:pStyle w:val="TAC"/>
              <w:rPr>
                <w:ins w:id="114" w:author="BORSATO, RONALD" w:date="2021-08-04T14:09:00Z"/>
                <w:lang w:eastAsia="zh-CN"/>
              </w:rPr>
            </w:pPr>
            <w:ins w:id="115" w:author="BORSATO, RONALD" w:date="2021-08-04T14:09:00Z">
              <w:r>
                <w:rPr>
                  <w:lang w:eastAsia="en-GB"/>
                </w:rPr>
                <w:t>14</w:t>
              </w:r>
            </w:ins>
          </w:p>
        </w:tc>
        <w:tc>
          <w:tcPr>
            <w:tcW w:w="1040" w:type="dxa"/>
            <w:tcBorders>
              <w:top w:val="single" w:sz="4" w:space="0" w:color="auto"/>
              <w:left w:val="single" w:sz="4" w:space="0" w:color="auto"/>
              <w:bottom w:val="single" w:sz="4" w:space="0" w:color="auto"/>
              <w:right w:val="single" w:sz="4" w:space="0" w:color="auto"/>
            </w:tcBorders>
            <w:hideMark/>
          </w:tcPr>
          <w:p w14:paraId="2C79F855" w14:textId="77777777" w:rsidR="00D2389C" w:rsidRDefault="00D2389C" w:rsidP="00052E3D">
            <w:pPr>
              <w:pStyle w:val="TAC"/>
              <w:rPr>
                <w:ins w:id="116" w:author="BORSATO, RONALD" w:date="2021-08-04T14:09:00Z"/>
                <w:lang w:eastAsia="zh-CN"/>
              </w:rPr>
            </w:pPr>
            <w:ins w:id="117" w:author="BORSATO, RONALD" w:date="2021-08-04T14:09:00Z">
              <w:r>
                <w:rPr>
                  <w:lang w:eastAsia="en-GB"/>
                </w:rPr>
                <w:t>795.5</w:t>
              </w:r>
            </w:ins>
          </w:p>
        </w:tc>
        <w:tc>
          <w:tcPr>
            <w:tcW w:w="763" w:type="dxa"/>
            <w:tcBorders>
              <w:top w:val="single" w:sz="4" w:space="0" w:color="auto"/>
              <w:left w:val="single" w:sz="4" w:space="0" w:color="auto"/>
              <w:bottom w:val="single" w:sz="4" w:space="0" w:color="auto"/>
              <w:right w:val="single" w:sz="4" w:space="0" w:color="auto"/>
            </w:tcBorders>
            <w:hideMark/>
          </w:tcPr>
          <w:p w14:paraId="5E38AABF" w14:textId="77777777" w:rsidR="00D2389C" w:rsidRDefault="00D2389C" w:rsidP="00052E3D">
            <w:pPr>
              <w:pStyle w:val="TAC"/>
              <w:rPr>
                <w:ins w:id="118" w:author="BORSATO, RONALD" w:date="2021-08-04T14:09:00Z"/>
                <w:lang w:eastAsia="zh-CN"/>
              </w:rPr>
            </w:pPr>
            <w:ins w:id="119" w:author="BORSATO, RONALD" w:date="2021-08-04T14:09: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14:paraId="3EFB415F" w14:textId="77777777" w:rsidR="00D2389C" w:rsidRDefault="00D2389C" w:rsidP="00052E3D">
            <w:pPr>
              <w:pStyle w:val="TAC"/>
              <w:rPr>
                <w:ins w:id="120" w:author="BORSATO, RONALD" w:date="2021-08-04T14:09:00Z"/>
                <w:lang w:eastAsia="zh-CN"/>
              </w:rPr>
            </w:pPr>
            <w:ins w:id="121" w:author="BORSATO, RONALD" w:date="2021-08-04T14:09:00Z">
              <w:r>
                <w:rPr>
                  <w:lang w:eastAsia="en-GB"/>
                </w:rPr>
                <w:t>15</w:t>
              </w:r>
            </w:ins>
          </w:p>
        </w:tc>
        <w:tc>
          <w:tcPr>
            <w:tcW w:w="1072" w:type="dxa"/>
            <w:tcBorders>
              <w:top w:val="single" w:sz="4" w:space="0" w:color="auto"/>
              <w:left w:val="single" w:sz="4" w:space="0" w:color="auto"/>
              <w:bottom w:val="single" w:sz="4" w:space="0" w:color="auto"/>
              <w:right w:val="single" w:sz="4" w:space="0" w:color="auto"/>
            </w:tcBorders>
            <w:hideMark/>
          </w:tcPr>
          <w:p w14:paraId="4807A723" w14:textId="77777777" w:rsidR="00D2389C" w:rsidRDefault="00D2389C" w:rsidP="00052E3D">
            <w:pPr>
              <w:pStyle w:val="TAC"/>
              <w:rPr>
                <w:ins w:id="122" w:author="BORSATO, RONALD" w:date="2021-08-04T14:09:00Z"/>
                <w:lang w:eastAsia="zh-CN"/>
              </w:rPr>
            </w:pPr>
            <w:ins w:id="123" w:author="BORSATO, RONALD" w:date="2021-08-04T14:09:00Z">
              <w:r>
                <w:rPr>
                  <w:lang w:eastAsia="en-GB"/>
                </w:rPr>
                <w:t>765.5</w:t>
              </w:r>
            </w:ins>
          </w:p>
        </w:tc>
        <w:tc>
          <w:tcPr>
            <w:tcW w:w="775" w:type="dxa"/>
            <w:tcBorders>
              <w:top w:val="single" w:sz="4" w:space="0" w:color="auto"/>
              <w:left w:val="single" w:sz="4" w:space="0" w:color="auto"/>
              <w:bottom w:val="single" w:sz="4" w:space="0" w:color="auto"/>
              <w:right w:val="single" w:sz="4" w:space="0" w:color="auto"/>
            </w:tcBorders>
            <w:hideMark/>
          </w:tcPr>
          <w:p w14:paraId="68A3CA72" w14:textId="77777777" w:rsidR="00D2389C" w:rsidRDefault="00D2389C" w:rsidP="00052E3D">
            <w:pPr>
              <w:pStyle w:val="TAC"/>
              <w:rPr>
                <w:ins w:id="124" w:author="BORSATO, RONALD" w:date="2021-08-04T14:09:00Z"/>
                <w:lang w:eastAsia="zh-CN"/>
              </w:rPr>
            </w:pPr>
            <w:ins w:id="125" w:author="BORSATO, RONALD" w:date="2021-08-04T14:09:00Z">
              <w:r>
                <w:rPr>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14:paraId="6E9A645B" w14:textId="77777777" w:rsidR="00D2389C" w:rsidRDefault="00D2389C" w:rsidP="00052E3D">
            <w:pPr>
              <w:pStyle w:val="TAC"/>
              <w:rPr>
                <w:ins w:id="126" w:author="BORSATO, RONALD" w:date="2021-08-04T14:09:00Z"/>
                <w:lang w:eastAsia="zh-CN"/>
              </w:rPr>
            </w:pPr>
            <w:ins w:id="127" w:author="BORSATO, RONALD" w:date="2021-08-04T14:09:00Z">
              <w:r>
                <w:rPr>
                  <w:lang w:eastAsia="en-GB"/>
                </w:rPr>
                <w:t>IMD5</w:t>
              </w:r>
            </w:ins>
          </w:p>
        </w:tc>
      </w:tr>
      <w:tr w:rsidR="00D2389C" w14:paraId="0DFE48D8" w14:textId="77777777" w:rsidTr="00052E3D">
        <w:trPr>
          <w:tblHeader/>
          <w:jc w:val="center"/>
          <w:ins w:id="128" w:author="BORSATO, RONALD" w:date="2021-08-04T14:09: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9DD01A" w14:textId="77777777" w:rsidR="00D2389C" w:rsidRDefault="00D2389C" w:rsidP="00052E3D">
            <w:pPr>
              <w:spacing w:after="0"/>
              <w:rPr>
                <w:ins w:id="129" w:author="BORSATO, RONALD" w:date="2021-08-04T14:09: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C455D72" w14:textId="77777777" w:rsidR="00D2389C" w:rsidRDefault="00D2389C" w:rsidP="00052E3D">
            <w:pPr>
              <w:pStyle w:val="TAC"/>
              <w:rPr>
                <w:ins w:id="130" w:author="BORSATO, RONALD" w:date="2021-08-04T14:09:00Z"/>
                <w:lang w:eastAsia="zh-CN"/>
              </w:rPr>
            </w:pPr>
            <w:ins w:id="131" w:author="BORSATO, RONALD" w:date="2021-08-04T14:09:00Z">
              <w:r>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14:paraId="6C1EBCBF" w14:textId="77777777" w:rsidR="00D2389C" w:rsidRDefault="00D2389C" w:rsidP="00052E3D">
            <w:pPr>
              <w:pStyle w:val="TAC"/>
              <w:rPr>
                <w:ins w:id="132" w:author="BORSATO, RONALD" w:date="2021-08-04T14:09:00Z"/>
                <w:lang w:eastAsia="zh-CN"/>
              </w:rPr>
            </w:pPr>
            <w:ins w:id="133" w:author="BORSATO, RONALD" w:date="2021-08-04T14:09:00Z">
              <w:r>
                <w:rPr>
                  <w:lang w:eastAsia="en-GB"/>
                </w:rPr>
                <w:t>3947.5</w:t>
              </w:r>
            </w:ins>
          </w:p>
        </w:tc>
        <w:tc>
          <w:tcPr>
            <w:tcW w:w="763" w:type="dxa"/>
            <w:tcBorders>
              <w:top w:val="single" w:sz="4" w:space="0" w:color="auto"/>
              <w:left w:val="single" w:sz="4" w:space="0" w:color="auto"/>
              <w:bottom w:val="single" w:sz="4" w:space="0" w:color="auto"/>
              <w:right w:val="single" w:sz="4" w:space="0" w:color="auto"/>
            </w:tcBorders>
            <w:hideMark/>
          </w:tcPr>
          <w:p w14:paraId="723BDF86" w14:textId="77777777" w:rsidR="00D2389C" w:rsidRDefault="00D2389C" w:rsidP="00052E3D">
            <w:pPr>
              <w:pStyle w:val="TAC"/>
              <w:rPr>
                <w:ins w:id="134" w:author="BORSATO, RONALD" w:date="2021-08-04T14:09:00Z"/>
                <w:lang w:eastAsia="zh-CN"/>
              </w:rPr>
            </w:pPr>
            <w:ins w:id="135" w:author="BORSATO, RONALD" w:date="2021-08-04T14:09: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14:paraId="7DFB067F" w14:textId="77777777" w:rsidR="00D2389C" w:rsidRDefault="00D2389C" w:rsidP="00052E3D">
            <w:pPr>
              <w:pStyle w:val="TAC"/>
              <w:rPr>
                <w:ins w:id="136" w:author="BORSATO, RONALD" w:date="2021-08-04T14:09:00Z"/>
                <w:lang w:eastAsia="zh-CN"/>
              </w:rPr>
            </w:pPr>
            <w:ins w:id="137" w:author="BORSATO, RONALD" w:date="2021-08-04T14:09: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14:paraId="223528DB" w14:textId="77777777" w:rsidR="00D2389C" w:rsidRDefault="00D2389C" w:rsidP="00052E3D">
            <w:pPr>
              <w:pStyle w:val="TAC"/>
              <w:rPr>
                <w:ins w:id="138" w:author="BORSATO, RONALD" w:date="2021-08-04T14:09:00Z"/>
                <w:lang w:eastAsia="zh-CN"/>
              </w:rPr>
            </w:pPr>
            <w:ins w:id="139" w:author="BORSATO, RONALD" w:date="2021-08-04T14:09:00Z">
              <w:r>
                <w:rPr>
                  <w:lang w:eastAsia="en-GB"/>
                </w:rPr>
                <w:t>3947.5</w:t>
              </w:r>
            </w:ins>
          </w:p>
        </w:tc>
        <w:tc>
          <w:tcPr>
            <w:tcW w:w="775" w:type="dxa"/>
            <w:tcBorders>
              <w:top w:val="single" w:sz="4" w:space="0" w:color="auto"/>
              <w:left w:val="single" w:sz="4" w:space="0" w:color="auto"/>
              <w:bottom w:val="single" w:sz="4" w:space="0" w:color="auto"/>
              <w:right w:val="single" w:sz="4" w:space="0" w:color="auto"/>
            </w:tcBorders>
            <w:hideMark/>
          </w:tcPr>
          <w:p w14:paraId="6C6D10A1" w14:textId="77777777" w:rsidR="00D2389C" w:rsidRDefault="00D2389C" w:rsidP="00052E3D">
            <w:pPr>
              <w:pStyle w:val="TAC"/>
              <w:rPr>
                <w:ins w:id="140" w:author="BORSATO, RONALD" w:date="2021-08-04T14:09:00Z"/>
                <w:lang w:eastAsia="zh-CN"/>
              </w:rPr>
            </w:pPr>
            <w:ins w:id="141" w:author="BORSATO, RONALD" w:date="2021-08-04T14:09:00Z">
              <w:r>
                <w:rPr>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14:paraId="2F23DDBC" w14:textId="77777777" w:rsidR="00D2389C" w:rsidRDefault="00D2389C" w:rsidP="00052E3D">
            <w:pPr>
              <w:pStyle w:val="TAC"/>
              <w:rPr>
                <w:ins w:id="142" w:author="BORSATO, RONALD" w:date="2021-08-04T14:09:00Z"/>
                <w:lang w:eastAsia="zh-CN"/>
              </w:rPr>
            </w:pPr>
            <w:ins w:id="143" w:author="BORSATO, RONALD" w:date="2021-08-04T14:09:00Z">
              <w:r>
                <w:rPr>
                  <w:lang w:eastAsia="en-GB"/>
                </w:rPr>
                <w:t>N/A</w:t>
              </w:r>
            </w:ins>
          </w:p>
        </w:tc>
      </w:tr>
      <w:bookmarkEnd w:id="17"/>
      <w:bookmarkEnd w:id="18"/>
      <w:bookmarkEnd w:id="19"/>
      <w:bookmarkEnd w:id="20"/>
      <w:bookmarkEnd w:id="21"/>
      <w:bookmarkEnd w:id="22"/>
    </w:tbl>
    <w:p w14:paraId="6F3D4E3F" w14:textId="77777777" w:rsidR="00D2389C" w:rsidRDefault="00D2389C" w:rsidP="00D2389C">
      <w:pPr>
        <w:rPr>
          <w:ins w:id="144" w:author="BORSATO, RONALD" w:date="2021-08-04T14:09:00Z"/>
        </w:rPr>
      </w:pPr>
    </w:p>
    <w:p w14:paraId="1DEFC78A" w14:textId="77777777" w:rsidR="00D2389C" w:rsidRDefault="00D2389C" w:rsidP="00D2389C">
      <w:pPr>
        <w:pStyle w:val="Heading4"/>
        <w:rPr>
          <w:ins w:id="145" w:author="BORSATO, RONALD" w:date="2021-08-04T14:09:00Z"/>
          <w:rFonts w:eastAsiaTheme="minorEastAsia"/>
        </w:rPr>
      </w:pPr>
      <w:ins w:id="146" w:author="BORSATO, RONALD" w:date="2021-08-04T14:09:00Z">
        <w:r>
          <w:rPr>
            <w:rFonts w:eastAsiaTheme="minorEastAsia"/>
            <w:lang w:eastAsia="zh-CN"/>
          </w:rPr>
          <w:t>6.X</w:t>
        </w:r>
        <w:r>
          <w:rPr>
            <w:rFonts w:eastAsiaTheme="minorEastAsia"/>
          </w:rPr>
          <w:t>.</w:t>
        </w:r>
        <w:r>
          <w:rPr>
            <w:rFonts w:eastAsiaTheme="minorEastAsia"/>
            <w:lang w:eastAsia="zh-CN"/>
          </w:rPr>
          <w:t>2.2</w:t>
        </w:r>
        <w:r>
          <w:rPr>
            <w:rFonts w:eastAsiaTheme="minorEastAsia"/>
          </w:rPr>
          <w:tab/>
        </w:r>
        <w:r w:rsidRPr="0006672E">
          <w:rPr>
            <w:rFonts w:eastAsiaTheme="minorEastAsia"/>
          </w:rPr>
          <w:t xml:space="preserve">Reference sensitivity exceptions due to receiver harmonic mixing for </w:t>
        </w:r>
        <w:r>
          <w:rPr>
            <w:rFonts w:eastAsiaTheme="minorEastAsia"/>
          </w:rPr>
          <w:t xml:space="preserve">PC2 </w:t>
        </w:r>
        <w:r w:rsidRPr="0006672E">
          <w:rPr>
            <w:rFonts w:eastAsiaTheme="minorEastAsia"/>
          </w:rPr>
          <w:t>EN-DC in NR FR1</w:t>
        </w:r>
      </w:ins>
    </w:p>
    <w:p w14:paraId="12C6CE54" w14:textId="0751A761" w:rsidR="00D2389C" w:rsidRDefault="00D2389C" w:rsidP="00D2389C">
      <w:pPr>
        <w:pStyle w:val="TH"/>
        <w:rPr>
          <w:ins w:id="147" w:author="BORSATO, RONALD" w:date="2021-08-04T14:09:00Z"/>
        </w:rPr>
      </w:pPr>
      <w:ins w:id="148" w:author="BORSATO, RONALD" w:date="2021-08-04T14:09:00Z">
        <w:r>
          <w:t xml:space="preserve">Table 6.X.2.2-1: </w:t>
        </w:r>
      </w:ins>
      <w:ins w:id="149" w:author="BORSATO, RONALD" w:date="2021-08-05T12:49:00Z">
        <w:r w:rsidR="00564D63" w:rsidRPr="00564D63">
          <w:t xml:space="preserve">Reference sensitivity exceptions (MSD) due to receiver harmonic mixing for </w:t>
        </w:r>
        <w:r w:rsidR="00564D63">
          <w:t xml:space="preserve">PC2 </w:t>
        </w:r>
        <w:r w:rsidR="00564D63" w:rsidRPr="00564D63">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2389C" w14:paraId="6D6B6227" w14:textId="77777777" w:rsidTr="00052E3D">
        <w:trPr>
          <w:trHeight w:val="187"/>
          <w:jc w:val="center"/>
          <w:ins w:id="150" w:author="BORSATO, RONALD" w:date="2021-08-04T14:09:00Z"/>
        </w:trPr>
        <w:tc>
          <w:tcPr>
            <w:tcW w:w="0" w:type="auto"/>
            <w:gridSpan w:val="13"/>
            <w:tcBorders>
              <w:top w:val="single" w:sz="4" w:space="0" w:color="auto"/>
              <w:left w:val="single" w:sz="4" w:space="0" w:color="auto"/>
              <w:bottom w:val="single" w:sz="4" w:space="0" w:color="auto"/>
              <w:right w:val="single" w:sz="4" w:space="0" w:color="auto"/>
            </w:tcBorders>
            <w:hideMark/>
          </w:tcPr>
          <w:p w14:paraId="6FE63425" w14:textId="77777777" w:rsidR="00D2389C" w:rsidRDefault="00D2389C" w:rsidP="00052E3D">
            <w:pPr>
              <w:pStyle w:val="TAH"/>
              <w:rPr>
                <w:ins w:id="151" w:author="BORSATO, RONALD" w:date="2021-08-04T14:09:00Z"/>
              </w:rPr>
            </w:pPr>
            <w:ins w:id="152" w:author="BORSATO, RONALD" w:date="2021-08-04T14:09:00Z">
              <w:r>
                <w:t xml:space="preserve">E-UTRA or NR Band / Channel bandwidth of the </w:t>
              </w:r>
              <w:r>
                <w:rPr>
                  <w:lang w:eastAsia="zh-CN"/>
                </w:rPr>
                <w:t>affected DL</w:t>
              </w:r>
              <w:r>
                <w:t xml:space="preserve"> band / MSD</w:t>
              </w:r>
            </w:ins>
          </w:p>
        </w:tc>
      </w:tr>
      <w:tr w:rsidR="00D2389C" w14:paraId="472C8A57" w14:textId="77777777" w:rsidTr="00052E3D">
        <w:trPr>
          <w:trHeight w:val="187"/>
          <w:jc w:val="center"/>
          <w:ins w:id="153" w:author="BORSATO, RONALD" w:date="2021-08-04T14:09:00Z"/>
        </w:trPr>
        <w:tc>
          <w:tcPr>
            <w:tcW w:w="0" w:type="auto"/>
            <w:tcBorders>
              <w:top w:val="single" w:sz="4" w:space="0" w:color="auto"/>
              <w:left w:val="single" w:sz="4" w:space="0" w:color="auto"/>
              <w:bottom w:val="single" w:sz="4" w:space="0" w:color="auto"/>
              <w:right w:val="single" w:sz="4" w:space="0" w:color="auto"/>
            </w:tcBorders>
            <w:hideMark/>
          </w:tcPr>
          <w:p w14:paraId="4BA175F7" w14:textId="77777777" w:rsidR="00D2389C" w:rsidRDefault="00D2389C" w:rsidP="00052E3D">
            <w:pPr>
              <w:pStyle w:val="TAH"/>
              <w:rPr>
                <w:ins w:id="154" w:author="BORSATO, RONALD" w:date="2021-08-04T14:09:00Z"/>
              </w:rPr>
            </w:pPr>
            <w:ins w:id="155" w:author="BORSATO, RONALD" w:date="2021-08-04T14:09: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C37720E" w14:textId="77777777" w:rsidR="00D2389C" w:rsidRDefault="00D2389C" w:rsidP="00052E3D">
            <w:pPr>
              <w:pStyle w:val="TAH"/>
              <w:rPr>
                <w:ins w:id="156" w:author="BORSATO, RONALD" w:date="2021-08-04T14:09:00Z"/>
              </w:rPr>
            </w:pPr>
            <w:ins w:id="157" w:author="BORSATO, RONALD" w:date="2021-08-04T14:09: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61F3716" w14:textId="77777777" w:rsidR="00D2389C" w:rsidRDefault="00D2389C" w:rsidP="00052E3D">
            <w:pPr>
              <w:pStyle w:val="TAH"/>
              <w:rPr>
                <w:ins w:id="158" w:author="BORSATO, RONALD" w:date="2021-08-04T14:09:00Z"/>
              </w:rPr>
            </w:pPr>
            <w:ins w:id="159" w:author="BORSATO, RONALD" w:date="2021-08-04T14:09:00Z">
              <w:r>
                <w:t>5</w:t>
              </w:r>
            </w:ins>
          </w:p>
          <w:p w14:paraId="36912314" w14:textId="77777777" w:rsidR="00D2389C" w:rsidRDefault="00D2389C" w:rsidP="00052E3D">
            <w:pPr>
              <w:pStyle w:val="TAH"/>
              <w:rPr>
                <w:ins w:id="160" w:author="BORSATO, RONALD" w:date="2021-08-04T14:09:00Z"/>
              </w:rPr>
            </w:pPr>
            <w:ins w:id="161" w:author="BORSATO, RONALD" w:date="2021-08-04T14:09:00Z">
              <w:r>
                <w:t>MHz</w:t>
              </w:r>
            </w:ins>
          </w:p>
          <w:p w14:paraId="78FB992B" w14:textId="77777777" w:rsidR="00D2389C" w:rsidRDefault="00D2389C" w:rsidP="00052E3D">
            <w:pPr>
              <w:pStyle w:val="TAH"/>
              <w:rPr>
                <w:ins w:id="162" w:author="BORSATO, RONALD" w:date="2021-08-04T14:09:00Z"/>
              </w:rPr>
            </w:pPr>
            <w:ins w:id="163"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672FFDD4" w14:textId="77777777" w:rsidR="00D2389C" w:rsidRDefault="00D2389C" w:rsidP="00052E3D">
            <w:pPr>
              <w:pStyle w:val="TAH"/>
              <w:rPr>
                <w:ins w:id="164" w:author="BORSATO, RONALD" w:date="2021-08-04T14:09:00Z"/>
              </w:rPr>
            </w:pPr>
            <w:ins w:id="165" w:author="BORSATO, RONALD" w:date="2021-08-04T14:09:00Z">
              <w:r>
                <w:t>10 MHz</w:t>
              </w:r>
            </w:ins>
          </w:p>
          <w:p w14:paraId="3729ADEB" w14:textId="77777777" w:rsidR="00D2389C" w:rsidRDefault="00D2389C" w:rsidP="00052E3D">
            <w:pPr>
              <w:pStyle w:val="TAH"/>
              <w:rPr>
                <w:ins w:id="166" w:author="BORSATO, RONALD" w:date="2021-08-04T14:09:00Z"/>
              </w:rPr>
            </w:pPr>
            <w:ins w:id="167"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5501EC88" w14:textId="77777777" w:rsidR="00D2389C" w:rsidRDefault="00D2389C" w:rsidP="00052E3D">
            <w:pPr>
              <w:pStyle w:val="TAH"/>
              <w:rPr>
                <w:ins w:id="168" w:author="BORSATO, RONALD" w:date="2021-08-04T14:09:00Z"/>
              </w:rPr>
            </w:pPr>
            <w:ins w:id="169" w:author="BORSATO, RONALD" w:date="2021-08-04T14:09:00Z">
              <w:r>
                <w:t>15 MHz</w:t>
              </w:r>
            </w:ins>
          </w:p>
          <w:p w14:paraId="45DC0748" w14:textId="77777777" w:rsidR="00D2389C" w:rsidRDefault="00D2389C" w:rsidP="00052E3D">
            <w:pPr>
              <w:pStyle w:val="TAH"/>
              <w:rPr>
                <w:ins w:id="170" w:author="BORSATO, RONALD" w:date="2021-08-04T14:09:00Z"/>
              </w:rPr>
            </w:pPr>
            <w:ins w:id="171"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251021E3" w14:textId="77777777" w:rsidR="00D2389C" w:rsidRDefault="00D2389C" w:rsidP="00052E3D">
            <w:pPr>
              <w:pStyle w:val="TAH"/>
              <w:rPr>
                <w:ins w:id="172" w:author="BORSATO, RONALD" w:date="2021-08-04T14:09:00Z"/>
              </w:rPr>
            </w:pPr>
            <w:ins w:id="173" w:author="BORSATO, RONALD" w:date="2021-08-04T14:09:00Z">
              <w:r>
                <w:t>20 MHz</w:t>
              </w:r>
            </w:ins>
          </w:p>
          <w:p w14:paraId="76F0B4F0" w14:textId="77777777" w:rsidR="00D2389C" w:rsidRDefault="00D2389C" w:rsidP="00052E3D">
            <w:pPr>
              <w:pStyle w:val="TAH"/>
              <w:rPr>
                <w:ins w:id="174" w:author="BORSATO, RONALD" w:date="2021-08-04T14:09:00Z"/>
              </w:rPr>
            </w:pPr>
            <w:ins w:id="175"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0B5A533A" w14:textId="77777777" w:rsidR="00D2389C" w:rsidRDefault="00D2389C" w:rsidP="00052E3D">
            <w:pPr>
              <w:pStyle w:val="TAH"/>
              <w:rPr>
                <w:ins w:id="176" w:author="BORSATO, RONALD" w:date="2021-08-04T14:09:00Z"/>
              </w:rPr>
            </w:pPr>
            <w:ins w:id="177" w:author="BORSATO, RONALD" w:date="2021-08-04T14:09:00Z">
              <w:r>
                <w:t>25 MHz</w:t>
              </w:r>
            </w:ins>
          </w:p>
          <w:p w14:paraId="23378B40" w14:textId="77777777" w:rsidR="00D2389C" w:rsidRDefault="00D2389C" w:rsidP="00052E3D">
            <w:pPr>
              <w:pStyle w:val="TAH"/>
              <w:rPr>
                <w:ins w:id="178" w:author="BORSATO, RONALD" w:date="2021-08-04T14:09:00Z"/>
              </w:rPr>
            </w:pPr>
            <w:ins w:id="179"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24E5CC0D" w14:textId="77777777" w:rsidR="00D2389C" w:rsidRDefault="00D2389C" w:rsidP="00052E3D">
            <w:pPr>
              <w:pStyle w:val="TAH"/>
              <w:rPr>
                <w:ins w:id="180" w:author="BORSATO, RONALD" w:date="2021-08-04T14:09:00Z"/>
              </w:rPr>
            </w:pPr>
            <w:ins w:id="181" w:author="BORSATO, RONALD" w:date="2021-08-04T14:09:00Z">
              <w:r>
                <w:t>40 MHz</w:t>
              </w:r>
            </w:ins>
          </w:p>
          <w:p w14:paraId="1ED1D23C" w14:textId="77777777" w:rsidR="00D2389C" w:rsidRDefault="00D2389C" w:rsidP="00052E3D">
            <w:pPr>
              <w:pStyle w:val="TAH"/>
              <w:rPr>
                <w:ins w:id="182" w:author="BORSATO, RONALD" w:date="2021-08-04T14:09:00Z"/>
              </w:rPr>
            </w:pPr>
            <w:ins w:id="183"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727B1485" w14:textId="77777777" w:rsidR="00D2389C" w:rsidRDefault="00D2389C" w:rsidP="00052E3D">
            <w:pPr>
              <w:pStyle w:val="TAH"/>
              <w:rPr>
                <w:ins w:id="184" w:author="BORSATO, RONALD" w:date="2021-08-04T14:09:00Z"/>
              </w:rPr>
            </w:pPr>
            <w:ins w:id="185" w:author="BORSATO, RONALD" w:date="2021-08-04T14:09:00Z">
              <w:r>
                <w:t>50 MHz</w:t>
              </w:r>
            </w:ins>
          </w:p>
          <w:p w14:paraId="76CF3284" w14:textId="77777777" w:rsidR="00D2389C" w:rsidRDefault="00D2389C" w:rsidP="00052E3D">
            <w:pPr>
              <w:pStyle w:val="TAH"/>
              <w:rPr>
                <w:ins w:id="186" w:author="BORSATO, RONALD" w:date="2021-08-04T14:09:00Z"/>
              </w:rPr>
            </w:pPr>
            <w:ins w:id="187"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05D1EA11" w14:textId="77777777" w:rsidR="00D2389C" w:rsidRDefault="00D2389C" w:rsidP="00052E3D">
            <w:pPr>
              <w:pStyle w:val="TAH"/>
              <w:rPr>
                <w:ins w:id="188" w:author="BORSATO, RONALD" w:date="2021-08-04T14:09:00Z"/>
              </w:rPr>
            </w:pPr>
            <w:ins w:id="189" w:author="BORSATO, RONALD" w:date="2021-08-04T14:09:00Z">
              <w:r>
                <w:t>60 MHz</w:t>
              </w:r>
            </w:ins>
          </w:p>
          <w:p w14:paraId="610D483E" w14:textId="77777777" w:rsidR="00D2389C" w:rsidRDefault="00D2389C" w:rsidP="00052E3D">
            <w:pPr>
              <w:pStyle w:val="TAH"/>
              <w:rPr>
                <w:ins w:id="190" w:author="BORSATO, RONALD" w:date="2021-08-04T14:09:00Z"/>
              </w:rPr>
            </w:pPr>
            <w:ins w:id="191"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559969F5" w14:textId="77777777" w:rsidR="00D2389C" w:rsidRDefault="00D2389C" w:rsidP="00052E3D">
            <w:pPr>
              <w:pStyle w:val="TAH"/>
              <w:rPr>
                <w:ins w:id="192" w:author="BORSATO, RONALD" w:date="2021-08-04T14:09:00Z"/>
              </w:rPr>
            </w:pPr>
            <w:ins w:id="193" w:author="BORSATO, RONALD" w:date="2021-08-04T14:09:00Z">
              <w:r>
                <w:t>80 MHz</w:t>
              </w:r>
            </w:ins>
          </w:p>
          <w:p w14:paraId="7982CA5F" w14:textId="77777777" w:rsidR="00D2389C" w:rsidRDefault="00D2389C" w:rsidP="00052E3D">
            <w:pPr>
              <w:pStyle w:val="TAH"/>
              <w:rPr>
                <w:ins w:id="194" w:author="BORSATO, RONALD" w:date="2021-08-04T14:09:00Z"/>
              </w:rPr>
            </w:pPr>
            <w:ins w:id="195"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299A8DB5" w14:textId="77777777" w:rsidR="00D2389C" w:rsidRDefault="00D2389C" w:rsidP="00052E3D">
            <w:pPr>
              <w:pStyle w:val="TAH"/>
              <w:rPr>
                <w:ins w:id="196" w:author="BORSATO, RONALD" w:date="2021-08-04T14:09:00Z"/>
              </w:rPr>
            </w:pPr>
            <w:ins w:id="197" w:author="BORSATO, RONALD" w:date="2021-08-04T14:09:00Z">
              <w:r>
                <w:t>90 MHz</w:t>
              </w:r>
            </w:ins>
          </w:p>
          <w:p w14:paraId="293B2183" w14:textId="77777777" w:rsidR="00D2389C" w:rsidRDefault="00D2389C" w:rsidP="00052E3D">
            <w:pPr>
              <w:pStyle w:val="TAH"/>
              <w:rPr>
                <w:ins w:id="198" w:author="BORSATO, RONALD" w:date="2021-08-04T14:09:00Z"/>
              </w:rPr>
            </w:pPr>
            <w:ins w:id="199" w:author="BORSATO, RONALD" w:date="2021-08-04T14:09:00Z">
              <w:r>
                <w:t>(dB)</w:t>
              </w:r>
            </w:ins>
          </w:p>
        </w:tc>
        <w:tc>
          <w:tcPr>
            <w:tcW w:w="0" w:type="auto"/>
            <w:tcBorders>
              <w:top w:val="single" w:sz="4" w:space="0" w:color="auto"/>
              <w:left w:val="single" w:sz="4" w:space="0" w:color="auto"/>
              <w:bottom w:val="single" w:sz="4" w:space="0" w:color="auto"/>
              <w:right w:val="single" w:sz="4" w:space="0" w:color="auto"/>
            </w:tcBorders>
            <w:hideMark/>
          </w:tcPr>
          <w:p w14:paraId="5C816060" w14:textId="77777777" w:rsidR="00D2389C" w:rsidRDefault="00D2389C" w:rsidP="00052E3D">
            <w:pPr>
              <w:pStyle w:val="TAH"/>
              <w:rPr>
                <w:ins w:id="200" w:author="BORSATO, RONALD" w:date="2021-08-04T14:09:00Z"/>
              </w:rPr>
            </w:pPr>
            <w:ins w:id="201" w:author="BORSATO, RONALD" w:date="2021-08-04T14:09:00Z">
              <w:r>
                <w:t>100 MHz</w:t>
              </w:r>
            </w:ins>
          </w:p>
          <w:p w14:paraId="6A5B2F25" w14:textId="77777777" w:rsidR="00D2389C" w:rsidRDefault="00D2389C" w:rsidP="00052E3D">
            <w:pPr>
              <w:pStyle w:val="TAH"/>
              <w:rPr>
                <w:ins w:id="202" w:author="BORSATO, RONALD" w:date="2021-08-04T14:09:00Z"/>
              </w:rPr>
            </w:pPr>
            <w:ins w:id="203" w:author="BORSATO, RONALD" w:date="2021-08-04T14:09:00Z">
              <w:r>
                <w:t>(dB)</w:t>
              </w:r>
            </w:ins>
          </w:p>
        </w:tc>
      </w:tr>
      <w:tr w:rsidR="00D2389C" w14:paraId="2273C53B" w14:textId="77777777" w:rsidTr="00052E3D">
        <w:trPr>
          <w:trHeight w:val="187"/>
          <w:jc w:val="center"/>
          <w:ins w:id="204" w:author="BORSATO, RONALD" w:date="2021-08-04T14:09:00Z"/>
        </w:trPr>
        <w:tc>
          <w:tcPr>
            <w:tcW w:w="0" w:type="auto"/>
            <w:tcBorders>
              <w:top w:val="single" w:sz="4" w:space="0" w:color="auto"/>
              <w:left w:val="single" w:sz="4" w:space="0" w:color="auto"/>
              <w:bottom w:val="single" w:sz="4" w:space="0" w:color="auto"/>
              <w:right w:val="single" w:sz="4" w:space="0" w:color="auto"/>
            </w:tcBorders>
            <w:vAlign w:val="center"/>
            <w:hideMark/>
          </w:tcPr>
          <w:p w14:paraId="12C3F4AA" w14:textId="77777777" w:rsidR="00D2389C" w:rsidRDefault="00D2389C" w:rsidP="00052E3D">
            <w:pPr>
              <w:pStyle w:val="TAC"/>
              <w:rPr>
                <w:ins w:id="205" w:author="BORSATO, RONALD" w:date="2021-08-04T14:09:00Z"/>
                <w:rFonts w:cs="Arial"/>
                <w:szCs w:val="18"/>
                <w:lang w:eastAsia="zh-CN"/>
              </w:rPr>
            </w:pPr>
            <w:ins w:id="206" w:author="BORSATO, RONALD" w:date="2021-08-04T14:09: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DD50F" w14:textId="7C257F3F" w:rsidR="00D2389C" w:rsidRDefault="00D2389C" w:rsidP="00052E3D">
            <w:pPr>
              <w:pStyle w:val="TAC"/>
              <w:rPr>
                <w:ins w:id="207" w:author="BORSATO, RONALD" w:date="2021-08-04T14:09:00Z"/>
                <w:rFonts w:cs="Arial"/>
                <w:szCs w:val="18"/>
                <w:lang w:eastAsia="zh-CN"/>
              </w:rPr>
            </w:pPr>
            <w:ins w:id="208" w:author="BORSATO, RONALD" w:date="2021-08-04T14:09:00Z">
              <w:r>
                <w:rPr>
                  <w:rFonts w:cs="Arial"/>
                  <w:szCs w:val="18"/>
                  <w:lang w:eastAsia="zh-CN"/>
                </w:rPr>
                <w:t>14</w:t>
              </w:r>
            </w:ins>
            <w:ins w:id="209" w:author="BORSATO, RONALD" w:date="2021-08-05T12:49:00Z">
              <w:r w:rsidR="00564D63">
                <w:rPr>
                  <w:rFonts w:cs="Arial"/>
                  <w:szCs w:val="18"/>
                  <w:vertAlign w:val="superscript"/>
                  <w:lang w:eastAsia="zh-CN"/>
                </w:rPr>
                <w:t>zz</w:t>
              </w:r>
            </w:ins>
          </w:p>
        </w:tc>
        <w:tc>
          <w:tcPr>
            <w:tcW w:w="0" w:type="auto"/>
            <w:tcBorders>
              <w:top w:val="single" w:sz="4" w:space="0" w:color="auto"/>
              <w:left w:val="single" w:sz="4" w:space="0" w:color="auto"/>
              <w:bottom w:val="single" w:sz="4" w:space="0" w:color="auto"/>
              <w:right w:val="single" w:sz="4" w:space="0" w:color="auto"/>
            </w:tcBorders>
            <w:hideMark/>
          </w:tcPr>
          <w:p w14:paraId="163355E0" w14:textId="77777777" w:rsidR="00D2389C" w:rsidRPr="0006672E" w:rsidRDefault="00D2389C" w:rsidP="00052E3D">
            <w:pPr>
              <w:pStyle w:val="TAC"/>
              <w:rPr>
                <w:ins w:id="210" w:author="BORSATO, RONALD" w:date="2021-08-04T14:09:00Z"/>
                <w:rFonts w:cs="Arial"/>
                <w:szCs w:val="18"/>
                <w:highlight w:val="yellow"/>
                <w:lang w:eastAsia="zh-CN"/>
              </w:rPr>
            </w:pPr>
            <w:ins w:id="211" w:author="BORSATO, RONALD" w:date="2021-08-04T14:09: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4A723969" w14:textId="77777777" w:rsidR="00D2389C" w:rsidRPr="0006672E" w:rsidRDefault="00D2389C" w:rsidP="00052E3D">
            <w:pPr>
              <w:pStyle w:val="TAC"/>
              <w:rPr>
                <w:ins w:id="212" w:author="BORSATO, RONALD" w:date="2021-08-04T14:09:00Z"/>
                <w:rFonts w:cs="Arial"/>
                <w:szCs w:val="18"/>
                <w:highlight w:val="yellow"/>
                <w:lang w:eastAsia="zh-CN"/>
              </w:rPr>
            </w:pPr>
            <w:ins w:id="213" w:author="BORSATO, RONALD" w:date="2021-08-04T14:09: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B11431E" w14:textId="77777777" w:rsidR="00D2389C" w:rsidRDefault="00D2389C" w:rsidP="00052E3D">
            <w:pPr>
              <w:pStyle w:val="TAC"/>
              <w:rPr>
                <w:ins w:id="214" w:author="BORSATO, RONALD" w:date="2021-08-04T14:09:00Z"/>
                <w:lang w:eastAsia="zh-CN"/>
              </w:rPr>
            </w:pPr>
          </w:p>
        </w:tc>
        <w:tc>
          <w:tcPr>
            <w:tcW w:w="0" w:type="auto"/>
            <w:tcBorders>
              <w:top w:val="single" w:sz="4" w:space="0" w:color="auto"/>
              <w:left w:val="single" w:sz="4" w:space="0" w:color="auto"/>
              <w:bottom w:val="single" w:sz="4" w:space="0" w:color="auto"/>
              <w:right w:val="single" w:sz="4" w:space="0" w:color="auto"/>
            </w:tcBorders>
          </w:tcPr>
          <w:p w14:paraId="0048A4CD" w14:textId="77777777" w:rsidR="00D2389C" w:rsidRDefault="00D2389C" w:rsidP="00052E3D">
            <w:pPr>
              <w:pStyle w:val="TAC"/>
              <w:rPr>
                <w:ins w:id="215" w:author="BORSATO, RONALD" w:date="2021-08-04T14: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E70A36" w14:textId="77777777" w:rsidR="00D2389C" w:rsidRDefault="00D2389C" w:rsidP="00052E3D">
            <w:pPr>
              <w:pStyle w:val="TAC"/>
              <w:rPr>
                <w:ins w:id="216"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237FAD3C" w14:textId="77777777" w:rsidR="00D2389C" w:rsidRDefault="00D2389C" w:rsidP="00052E3D">
            <w:pPr>
              <w:pStyle w:val="TAC"/>
              <w:rPr>
                <w:ins w:id="217"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7425A325" w14:textId="77777777" w:rsidR="00D2389C" w:rsidRDefault="00D2389C" w:rsidP="00052E3D">
            <w:pPr>
              <w:pStyle w:val="TAC"/>
              <w:rPr>
                <w:ins w:id="218"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62F0C62A" w14:textId="77777777" w:rsidR="00D2389C" w:rsidRDefault="00D2389C" w:rsidP="00052E3D">
            <w:pPr>
              <w:pStyle w:val="TAC"/>
              <w:rPr>
                <w:ins w:id="219"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49EF1FAF" w14:textId="77777777" w:rsidR="00D2389C" w:rsidRDefault="00D2389C" w:rsidP="00052E3D">
            <w:pPr>
              <w:pStyle w:val="TAC"/>
              <w:rPr>
                <w:ins w:id="220"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759F6206" w14:textId="77777777" w:rsidR="00D2389C" w:rsidRDefault="00D2389C" w:rsidP="00052E3D">
            <w:pPr>
              <w:pStyle w:val="TAC"/>
              <w:rPr>
                <w:ins w:id="221" w:author="BORSATO, RONALD" w:date="2021-08-04T14:09:00Z"/>
              </w:rPr>
            </w:pPr>
          </w:p>
        </w:tc>
        <w:tc>
          <w:tcPr>
            <w:tcW w:w="0" w:type="auto"/>
            <w:tcBorders>
              <w:top w:val="single" w:sz="4" w:space="0" w:color="auto"/>
              <w:left w:val="single" w:sz="4" w:space="0" w:color="auto"/>
              <w:bottom w:val="single" w:sz="4" w:space="0" w:color="auto"/>
              <w:right w:val="single" w:sz="4" w:space="0" w:color="auto"/>
            </w:tcBorders>
          </w:tcPr>
          <w:p w14:paraId="7E807E21" w14:textId="77777777" w:rsidR="00D2389C" w:rsidRDefault="00D2389C" w:rsidP="00052E3D">
            <w:pPr>
              <w:pStyle w:val="TAC"/>
              <w:rPr>
                <w:ins w:id="222" w:author="BORSATO, RONALD" w:date="2021-08-04T14:09:00Z"/>
              </w:rPr>
            </w:pPr>
          </w:p>
        </w:tc>
      </w:tr>
      <w:tr w:rsidR="00D2389C" w14:paraId="32DE09BB" w14:textId="77777777" w:rsidTr="00052E3D">
        <w:trPr>
          <w:trHeight w:val="187"/>
          <w:jc w:val="center"/>
          <w:ins w:id="223" w:author="BORSATO, RONALD" w:date="2021-08-04T14:09: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E622B0B" w14:textId="47FFAC16" w:rsidR="00D2389C" w:rsidRDefault="00D2389C" w:rsidP="00052E3D">
            <w:pPr>
              <w:pStyle w:val="TAN"/>
              <w:rPr>
                <w:ins w:id="224" w:author="BORSATO, RONALD" w:date="2021-08-04T14:09:00Z"/>
                <w:lang w:eastAsia="zh-CN"/>
              </w:rPr>
            </w:pPr>
            <w:ins w:id="225" w:author="BORSATO, RONALD" w:date="2021-08-04T14:09:00Z">
              <w:r>
                <w:rPr>
                  <w:lang w:eastAsia="ja-JP"/>
                </w:rPr>
                <w:t xml:space="preserve">NOTE </w:t>
              </w:r>
            </w:ins>
            <w:ins w:id="226" w:author="BORSATO, RONALD" w:date="2021-08-05T12:51:00Z">
              <w:r w:rsidR="00412791">
                <w:t>ZZ</w:t>
              </w:r>
            </w:ins>
            <w:ins w:id="227" w:author="BORSATO, RONALD" w:date="2021-08-04T14:09: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28" w:author="BORSATO, RONALD" w:date="2021-08-04T14:09:00Z">
              <w:r>
                <w:rPr>
                  <w:rFonts w:eastAsia="SimSun"/>
                  <w:snapToGrid w:val="0"/>
                  <w:position w:val="-12"/>
                  <w:lang w:eastAsia="ja-JP"/>
                </w:rPr>
                <w:object w:dxaOrig="1545" w:dyaOrig="300" w14:anchorId="5831F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89673081" r:id="rId13"/>
                </w:object>
              </w:r>
            </w:ins>
            <w:ins w:id="229" w:author="BORSATO, RONALD" w:date="2021-08-04T14:09:00Z">
              <w:r>
                <w:rPr>
                  <w:snapToGrid w:val="0"/>
                  <w:lang w:eastAsia="ja-JP"/>
                </w:rPr>
                <w:t xml:space="preserve">  with </w:t>
              </w:r>
            </w:ins>
            <w:ins w:id="230" w:author="BORSATO, RONALD" w:date="2021-08-04T14:09:00Z">
              <w:r>
                <w:rPr>
                  <w:rFonts w:eastAsia="SimSun"/>
                  <w:snapToGrid w:val="0"/>
                  <w:position w:val="-10"/>
                  <w:lang w:eastAsia="ja-JP"/>
                </w:rPr>
                <w:object w:dxaOrig="300" w:dyaOrig="300" w14:anchorId="0F5E3D1F">
                  <v:shape id="_x0000_i1026" type="#_x0000_t75" style="width:15pt;height:15pt" o:ole="">
                    <v:imagedata r:id="rId14" o:title=""/>
                  </v:shape>
                  <o:OLEObject Type="Embed" ProgID="Equation.3" ShapeID="_x0000_i1026" DrawAspect="Content" ObjectID="_1689673082" r:id="rId15"/>
                </w:object>
              </w:r>
            </w:ins>
            <w:ins w:id="231" w:author="BORSATO, RONALD" w:date="2021-08-04T14:09: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32" w:author="BORSATO, RONALD" w:date="2021-08-04T14:09:00Z">
                      <w:rPr>
                        <w:rFonts w:ascii="Cambria Math" w:hAnsi="Cambria Math"/>
                        <w:sz w:val="24"/>
                        <w:szCs w:val="24"/>
                      </w:rPr>
                    </w:ins>
                  </m:ctrlPr>
                </m:sSubSupPr>
                <m:e>
                  <m:r>
                    <w:ins w:id="233" w:author="BORSATO, RONALD" w:date="2021-08-04T14:09:00Z">
                      <w:rPr>
                        <w:rFonts w:ascii="Cambria Math" w:hAnsi="Cambria Math"/>
                      </w:rPr>
                      <m:t>f</m:t>
                    </w:ins>
                  </m:r>
                </m:e>
                <m:sub>
                  <m:r>
                    <w:ins w:id="234" w:author="BORSATO, RONALD" w:date="2021-08-04T14:09:00Z">
                      <w:rPr>
                        <w:rFonts w:ascii="Cambria Math" w:hAnsi="Cambria Math"/>
                      </w:rPr>
                      <m:t>UL</m:t>
                    </w:ins>
                  </m:r>
                </m:sub>
                <m:sup>
                  <m:r>
                    <w:ins w:id="235" w:author="BORSATO, RONALD" w:date="2021-08-04T14:09:00Z">
                      <w:rPr>
                        <w:rFonts w:ascii="Cambria Math" w:hAnsi="Cambria Math"/>
                      </w:rPr>
                      <m:t>HB</m:t>
                    </w:ins>
                  </m:r>
                </m:sup>
              </m:sSubSup>
            </m:oMath>
            <w:ins w:id="236" w:author="BORSATO, RONALD" w:date="2021-08-04T14:09:00Z">
              <w:r>
                <w:rPr>
                  <w:snapToGrid w:val="0"/>
                  <w:lang w:eastAsia="ja-JP"/>
                </w:rPr>
                <w:t xml:space="preserve"> the UL carrier frequency in the higher band, both in MHz.</w:t>
              </w:r>
            </w:ins>
          </w:p>
          <w:p w14:paraId="271A3132" w14:textId="77777777" w:rsidR="00D2389C" w:rsidRDefault="00D2389C" w:rsidP="00052E3D">
            <w:pPr>
              <w:pStyle w:val="TAN"/>
              <w:rPr>
                <w:ins w:id="237" w:author="BORSATO, RONALD" w:date="2021-08-04T14:09:00Z"/>
                <w:lang w:eastAsia="zh-CN"/>
              </w:rPr>
            </w:pPr>
          </w:p>
        </w:tc>
      </w:tr>
    </w:tbl>
    <w:p w14:paraId="0B28181D" w14:textId="77777777" w:rsidR="00D2389C" w:rsidRDefault="00D2389C" w:rsidP="00D2389C">
      <w:pPr>
        <w:rPr>
          <w:ins w:id="238" w:author="BORSATO, RONALD" w:date="2021-08-04T14:09:00Z"/>
        </w:rPr>
      </w:pPr>
    </w:p>
    <w:p w14:paraId="5D204605" w14:textId="4002C68D" w:rsidR="00616BDE" w:rsidRDefault="00616BDE"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39094" w14:textId="77777777" w:rsidR="00BA57FD" w:rsidRDefault="00BA57FD">
      <w:r>
        <w:separator/>
      </w:r>
    </w:p>
  </w:endnote>
  <w:endnote w:type="continuationSeparator" w:id="0">
    <w:p w14:paraId="6577F5D6" w14:textId="77777777" w:rsidR="00BA57FD" w:rsidRDefault="00BA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47480" w14:textId="77777777" w:rsidR="00BA57FD" w:rsidRDefault="00BA57FD">
      <w:r>
        <w:separator/>
      </w:r>
    </w:p>
  </w:footnote>
  <w:footnote w:type="continuationSeparator" w:id="0">
    <w:p w14:paraId="5FC3C4B6" w14:textId="77777777" w:rsidR="00BA57FD" w:rsidRDefault="00BA5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BA1"/>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424F"/>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1EE0"/>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2791"/>
    <w:rsid w:val="0041648B"/>
    <w:rsid w:val="0041690F"/>
    <w:rsid w:val="00421722"/>
    <w:rsid w:val="00423362"/>
    <w:rsid w:val="004236C8"/>
    <w:rsid w:val="00423A01"/>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4D63"/>
    <w:rsid w:val="005650D0"/>
    <w:rsid w:val="00567785"/>
    <w:rsid w:val="0057126E"/>
    <w:rsid w:val="00573281"/>
    <w:rsid w:val="00573B15"/>
    <w:rsid w:val="005805C5"/>
    <w:rsid w:val="00587617"/>
    <w:rsid w:val="00593079"/>
    <w:rsid w:val="005A04B5"/>
    <w:rsid w:val="005A2973"/>
    <w:rsid w:val="005A3B65"/>
    <w:rsid w:val="005A50E6"/>
    <w:rsid w:val="005A5216"/>
    <w:rsid w:val="005A56FE"/>
    <w:rsid w:val="005A5AC0"/>
    <w:rsid w:val="005A638D"/>
    <w:rsid w:val="005A7888"/>
    <w:rsid w:val="005B04B3"/>
    <w:rsid w:val="005B62B0"/>
    <w:rsid w:val="005B7C84"/>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04F8"/>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E7FFC"/>
    <w:rsid w:val="007F201E"/>
    <w:rsid w:val="008043A0"/>
    <w:rsid w:val="00804B72"/>
    <w:rsid w:val="00806198"/>
    <w:rsid w:val="0081171B"/>
    <w:rsid w:val="00813043"/>
    <w:rsid w:val="00814E1C"/>
    <w:rsid w:val="00817463"/>
    <w:rsid w:val="008214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0CA"/>
    <w:rsid w:val="008F5D0C"/>
    <w:rsid w:val="008F7214"/>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41C2"/>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06E74"/>
    <w:rsid w:val="00A15ABB"/>
    <w:rsid w:val="00A165D8"/>
    <w:rsid w:val="00A32CCA"/>
    <w:rsid w:val="00A3585F"/>
    <w:rsid w:val="00A37667"/>
    <w:rsid w:val="00A41C75"/>
    <w:rsid w:val="00A42DE8"/>
    <w:rsid w:val="00A4359E"/>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61B4"/>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762AA"/>
    <w:rsid w:val="00B8446C"/>
    <w:rsid w:val="00B8546B"/>
    <w:rsid w:val="00B87F46"/>
    <w:rsid w:val="00B90821"/>
    <w:rsid w:val="00B91420"/>
    <w:rsid w:val="00B96E02"/>
    <w:rsid w:val="00BA079A"/>
    <w:rsid w:val="00BA120D"/>
    <w:rsid w:val="00BA1F8C"/>
    <w:rsid w:val="00BA417A"/>
    <w:rsid w:val="00BA57FD"/>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D0A"/>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3CAA"/>
    <w:rsid w:val="00D06065"/>
    <w:rsid w:val="00D06250"/>
    <w:rsid w:val="00D06773"/>
    <w:rsid w:val="00D1026F"/>
    <w:rsid w:val="00D1100E"/>
    <w:rsid w:val="00D1229D"/>
    <w:rsid w:val="00D21476"/>
    <w:rsid w:val="00D22237"/>
    <w:rsid w:val="00D232EC"/>
    <w:rsid w:val="00D2389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399</Words>
  <Characters>2279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cp:revision>
  <cp:lastPrinted>2013-07-05T12:11:00Z</cp:lastPrinted>
  <dcterms:created xsi:type="dcterms:W3CDTF">2021-07-22T19:01:00Z</dcterms:created>
  <dcterms:modified xsi:type="dcterms:W3CDTF">2021-08-05T16:51:00Z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